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E880D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B45C9A">
        <w:rPr>
          <w:b/>
          <w:noProof/>
          <w:sz w:val="24"/>
        </w:rPr>
        <w:t>536</w:t>
      </w:r>
    </w:p>
    <w:p w14:paraId="379092B6" w14:textId="589B6369" w:rsidR="00E40877" w:rsidRDefault="00425379" w:rsidP="001F0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1F02CB">
        <w:rPr>
          <w:b/>
          <w:noProof/>
          <w:sz w:val="24"/>
        </w:rPr>
        <w:tab/>
      </w:r>
      <w:r w:rsidR="001F02CB" w:rsidRPr="001F02CB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B45C9A" w:rsidRPr="00B45C9A">
        <w:rPr>
          <w:b/>
          <w:i/>
          <w:iCs/>
          <w:noProof/>
          <w:color w:val="808080" w:themeColor="background1" w:themeShade="80"/>
          <w:sz w:val="24"/>
        </w:rPr>
        <w:t>C4-225363</w:t>
      </w:r>
      <w:r w:rsidR="00B45C9A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1F02CB" w:rsidRPr="001F02CB">
        <w:rPr>
          <w:b/>
          <w:i/>
          <w:iCs/>
          <w:noProof/>
          <w:color w:val="808080" w:themeColor="background1" w:themeShade="80"/>
          <w:sz w:val="24"/>
        </w:rPr>
        <w:t>C4-225206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C469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C9443" w:rsidR="001E41F3" w:rsidRPr="00410371" w:rsidRDefault="006361C9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58101" w:rsidR="001E41F3" w:rsidRPr="00410371" w:rsidRDefault="003B0071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06ECA" w:rsidR="001E41F3" w:rsidRPr="006E382B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E382B">
              <w:rPr>
                <w:b/>
                <w:bCs/>
                <w:noProof/>
                <w:sz w:val="28"/>
              </w:rPr>
              <w:t>17.</w:t>
            </w:r>
            <w:r w:rsidR="00351147" w:rsidRPr="006E382B">
              <w:rPr>
                <w:b/>
                <w:bCs/>
                <w:noProof/>
                <w:sz w:val="28"/>
              </w:rPr>
              <w:t>0</w:t>
            </w:r>
            <w:r w:rsidRPr="006E382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4652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119A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51380">
              <w:t>, CATT</w:t>
            </w:r>
            <w:r w:rsidR="00310302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A317E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B38F4">
              <w:t>11-</w:t>
            </w:r>
            <w:r w:rsidR="003A2197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-&gt; CP-PRUK;</w:t>
            </w:r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ID -&gt; CP-PRUK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6AF17625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71E7C6E2" w14:textId="77777777" w:rsidR="00183051" w:rsidRDefault="00183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2A169EF3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the </w:t>
            </w:r>
            <w:r w:rsidR="004D4CF0">
              <w:rPr>
                <w:noProof/>
              </w:rPr>
              <w:t xml:space="preserve">5GPrukId common data type </w:t>
            </w:r>
            <w:r>
              <w:rPr>
                <w:noProof/>
              </w:rPr>
              <w:t xml:space="preserve">is not changed and IE name is not changed </w:t>
            </w:r>
            <w:r w:rsidR="004D4CF0">
              <w:rPr>
                <w:noProof/>
              </w:rPr>
              <w:t>for backward compatib</w:t>
            </w:r>
            <w:r w:rsidR="00A638BB">
              <w:rPr>
                <w:noProof/>
              </w:rPr>
              <w:t>i</w:t>
            </w:r>
            <w:r w:rsidR="004D4CF0">
              <w:rPr>
                <w:noProof/>
              </w:rPr>
              <w:t>lity consideration.</w:t>
            </w:r>
          </w:p>
          <w:p w14:paraId="708AA7DE" w14:textId="4903B8E5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094778CD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5GPRUK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CP-PRUK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DD740BD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7921FD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2B336" w:rsidR="001E41F3" w:rsidRDefault="0083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5.2.2.1, 5.2.2.3.1, 6.1.3.1, 6.1.6.1, 6.1.6.2.2, 6.1.6.2.3, 6.1.6.2.4, 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2734517B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Npanf</w:t>
            </w:r>
            <w:r w:rsidR="005313C0">
              <w:rPr>
                <w:noProof/>
              </w:rPr>
              <w:t>_</w:t>
            </w:r>
            <w:r w:rsidR="001B3439">
              <w:rPr>
                <w:noProof/>
              </w:rPr>
              <w:t>ProseKey</w:t>
            </w:r>
            <w:r w:rsidR="00126678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56170" w14:textId="77777777" w:rsidR="00994115" w:rsidRPr="00994115" w:rsidRDefault="00994115" w:rsidP="009941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94115">
              <w:rPr>
                <w:noProof/>
                <w:u w:val="single"/>
              </w:rPr>
              <w:t>Rev1:</w:t>
            </w:r>
          </w:p>
          <w:p w14:paraId="515F8E5E" w14:textId="77777777" w:rsidR="00994115" w:rsidRDefault="00994115" w:rsidP="00994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892DF9" w14:textId="6CA08D43" w:rsidR="00994115" w:rsidRDefault="00994115" w:rsidP="00994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</w:t>
            </w:r>
          </w:p>
          <w:p w14:paraId="665833A8" w14:textId="77777777" w:rsidR="009A6B83" w:rsidRDefault="009A6B83" w:rsidP="00994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577E8" w14:textId="24676310" w:rsidR="009A6B83" w:rsidRPr="00994115" w:rsidRDefault="009A6B83" w:rsidP="009A6B8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94115">
              <w:rPr>
                <w:noProof/>
                <w:u w:val="single"/>
              </w:rPr>
              <w:t>Rev</w:t>
            </w:r>
            <w:r>
              <w:rPr>
                <w:noProof/>
                <w:u w:val="single"/>
              </w:rPr>
              <w:t>2</w:t>
            </w:r>
            <w:r w:rsidRPr="00994115">
              <w:rPr>
                <w:noProof/>
                <w:u w:val="single"/>
              </w:rPr>
              <w:t>:</w:t>
            </w:r>
          </w:p>
          <w:p w14:paraId="2EC5DFF1" w14:textId="77777777" w:rsidR="009A6B83" w:rsidRDefault="009A6B83" w:rsidP="009A6B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7B2EB8C2" w:rsidR="009A6B83" w:rsidRDefault="009A6B83" w:rsidP="009A6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Huawei</w:t>
            </w:r>
            <w:r>
              <w:rPr>
                <w:noProof/>
              </w:rPr>
              <w:t xml:space="preserve">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75BBA8" w14:textId="77777777" w:rsidR="0091313D" w:rsidRDefault="0091313D" w:rsidP="0091313D">
      <w:pPr>
        <w:pStyle w:val="Heading3"/>
      </w:pPr>
      <w:bookmarkStart w:id="19" w:name="_Toc67903504"/>
      <w:bookmarkStart w:id="20" w:name="_Toc35971380"/>
      <w:bookmarkStart w:id="21" w:name="_Toc510696588"/>
      <w:bookmarkStart w:id="22" w:name="_Toc112771038"/>
      <w:bookmarkStart w:id="23" w:name="_Toc114776313"/>
      <w:bookmarkStart w:id="24" w:name="_Toc67903506"/>
      <w:bookmarkStart w:id="25" w:name="_Toc35971382"/>
      <w:bookmarkStart w:id="26" w:name="_Toc510696590"/>
      <w:bookmarkStart w:id="27" w:name="_Toc112771040"/>
      <w:bookmarkStart w:id="28" w:name="_Toc114776315"/>
      <w:bookmarkStart w:id="29" w:name="_Toc24925810"/>
      <w:bookmarkStart w:id="30" w:name="_Toc24925988"/>
      <w:bookmarkStart w:id="31" w:name="_Toc24926164"/>
      <w:bookmarkStart w:id="32" w:name="_Toc33964017"/>
      <w:bookmarkStart w:id="33" w:name="_Toc33980773"/>
      <w:bookmarkStart w:id="34" w:name="_Toc36462574"/>
      <w:bookmarkStart w:id="35" w:name="_Toc36462770"/>
      <w:bookmarkStart w:id="36" w:name="_Toc43026009"/>
      <w:bookmarkStart w:id="37" w:name="_Toc49763543"/>
      <w:bookmarkStart w:id="38" w:name="_Toc56754239"/>
      <w:bookmarkStart w:id="39" w:name="_Toc88743006"/>
      <w:bookmarkStart w:id="40" w:name="_Toc101253916"/>
      <w:bookmarkStart w:id="41" w:name="_Toc101254355"/>
      <w:bookmarkStart w:id="42" w:name="_Toc104112067"/>
      <w:bookmarkStart w:id="43" w:name="_Toc104192244"/>
      <w:bookmarkStart w:id="44" w:name="_Toc104192808"/>
      <w:bookmarkStart w:id="45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5.2.1</w:t>
      </w:r>
      <w:r>
        <w:tab/>
        <w:t>Service Description</w:t>
      </w:r>
      <w:bookmarkEnd w:id="19"/>
      <w:bookmarkEnd w:id="20"/>
      <w:bookmarkEnd w:id="21"/>
      <w:bookmarkEnd w:id="22"/>
      <w:bookmarkEnd w:id="23"/>
    </w:p>
    <w:p w14:paraId="59ACFAF7" w14:textId="7BA994E2" w:rsidR="0091313D" w:rsidRPr="0090516B" w:rsidRDefault="0091313D" w:rsidP="0091313D">
      <w:pPr>
        <w:rPr>
          <w:lang w:eastAsia="en-GB"/>
        </w:rPr>
      </w:pPr>
      <w:r w:rsidRPr="0090516B">
        <w:rPr>
          <w:lang w:eastAsia="zh-CN"/>
        </w:rPr>
        <w:t xml:space="preserve">The </w:t>
      </w:r>
      <w:proofErr w:type="spellStart"/>
      <w:r w:rsidRPr="0090516B">
        <w:rPr>
          <w:lang w:eastAsia="zh-CN"/>
        </w:rPr>
        <w:t>Npanf_ProseKey</w:t>
      </w:r>
      <w:proofErr w:type="spellEnd"/>
      <w:r w:rsidRPr="0090516B">
        <w:rPr>
          <w:lang w:eastAsia="zh-CN"/>
        </w:rPr>
        <w:t xml:space="preserve"> service</w:t>
      </w:r>
      <w:r w:rsidRPr="0090516B">
        <w:t xml:space="preserve"> enables an NF to request the </w:t>
      </w:r>
      <w:proofErr w:type="spellStart"/>
      <w:r w:rsidRPr="0090516B">
        <w:t>PAnF</w:t>
      </w:r>
      <w:proofErr w:type="spellEnd"/>
      <w:r w:rsidRPr="0090516B">
        <w:t xml:space="preserve"> to store the </w:t>
      </w:r>
      <w:proofErr w:type="spellStart"/>
      <w:r w:rsidRPr="0090516B">
        <w:t>Pro</w:t>
      </w:r>
      <w:r>
        <w:rPr>
          <w:rFonts w:hint="eastAsia"/>
          <w:lang w:eastAsia="zh-CN"/>
        </w:rPr>
        <w:t>S</w:t>
      </w:r>
      <w:r w:rsidRPr="0090516B">
        <w:t>e</w:t>
      </w:r>
      <w:proofErr w:type="spellEnd"/>
      <w:r w:rsidRPr="0090516B">
        <w:t xml:space="preserve">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rPr>
          <w:lang w:eastAsia="zh-CN"/>
        </w:rPr>
        <w:t xml:space="preserve">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 or to request </w:t>
      </w:r>
      <w:del w:id="46" w:author="Ericsson - Jones Lu CT4#113" w:date="2022-09-27T13:18:00Z">
        <w:r w:rsidRPr="0090516B" w:rsidDel="006C4B15">
          <w:delText>5</w:delText>
        </w:r>
        <w:r w:rsidRPr="0090516B" w:rsidDel="006C4B15">
          <w:rPr>
            <w:lang w:eastAsia="zh-CN"/>
          </w:rPr>
          <w:delText>GPRUK</w:delText>
        </w:r>
      </w:del>
      <w:ins w:id="47" w:author="Ericsson - Jones Lu CT4#113" w:date="2022-09-27T13:18:00Z">
        <w:r w:rsidR="006C4B15">
          <w:t>CP-PRUK</w:t>
        </w:r>
      </w:ins>
      <w:r w:rsidRPr="0090516B">
        <w:rPr>
          <w:lang w:eastAsia="zh-CN"/>
        </w:rPr>
        <w:t xml:space="preserve"> from the </w:t>
      </w:r>
      <w:proofErr w:type="spellStart"/>
      <w:r w:rsidRPr="0090516B">
        <w:rPr>
          <w:lang w:eastAsia="zh-CN"/>
        </w:rPr>
        <w:t>PAnF</w:t>
      </w:r>
      <w:proofErr w:type="spellEnd"/>
      <w:r w:rsidRPr="0090516B">
        <w:rPr>
          <w:lang w:eastAsia="zh-CN"/>
        </w:rPr>
        <w:t>.</w:t>
      </w:r>
      <w:r w:rsidRPr="0090516B">
        <w:t xml:space="preserve"> The following are the key functionalities of this NF service.</w:t>
      </w:r>
    </w:p>
    <w:p w14:paraId="5C24B4E3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  <w:t xml:space="preserve">Store the Prose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t>;</w:t>
      </w:r>
    </w:p>
    <w:p w14:paraId="073C5C88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</w:r>
      <w:r>
        <w:t>Retriev</w:t>
      </w:r>
      <w:r>
        <w:rPr>
          <w:rFonts w:hint="eastAsia"/>
          <w:lang w:eastAsia="zh-CN"/>
        </w:rPr>
        <w:t>e</w:t>
      </w:r>
      <w:r w:rsidRPr="0090516B">
        <w:t xml:space="preserve"> </w:t>
      </w:r>
      <w:r>
        <w:rPr>
          <w:rFonts w:hint="eastAsia"/>
          <w:lang w:eastAsia="zh-CN"/>
        </w:rPr>
        <w:t xml:space="preserve">the </w:t>
      </w:r>
      <w:r>
        <w:t>Prose Key</w:t>
      </w:r>
      <w:r w:rsidRPr="0090516B">
        <w:t>.</w:t>
      </w:r>
    </w:p>
    <w:p w14:paraId="2BAA1879" w14:textId="77777777" w:rsidR="0091313D" w:rsidRPr="004D3578" w:rsidRDefault="0091313D" w:rsidP="0091313D">
      <w:pPr>
        <w:pStyle w:val="EX"/>
      </w:pPr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4F637" w14:textId="77777777" w:rsidR="00EB5FA7" w:rsidRDefault="00EB5FA7" w:rsidP="00EB5FA7">
      <w:pPr>
        <w:pStyle w:val="Heading4"/>
      </w:pPr>
      <w:r>
        <w:t>5.2.2.1</w:t>
      </w:r>
      <w:r>
        <w:tab/>
        <w:t>Introduction</w:t>
      </w:r>
      <w:bookmarkEnd w:id="24"/>
      <w:bookmarkEnd w:id="25"/>
      <w:bookmarkEnd w:id="26"/>
      <w:bookmarkEnd w:id="27"/>
      <w:bookmarkEnd w:id="28"/>
    </w:p>
    <w:p w14:paraId="33C68914" w14:textId="77777777" w:rsidR="00EB5FA7" w:rsidRDefault="00EB5FA7" w:rsidP="00EB5FA7">
      <w:r>
        <w:t xml:space="preserve">The service operations defined for the </w:t>
      </w:r>
      <w:proofErr w:type="spellStart"/>
      <w:r>
        <w:rPr>
          <w:rFonts w:hint="eastAsia"/>
          <w:lang w:eastAsia="zh-CN"/>
        </w:rPr>
        <w:t>Npanf_ProseKey</w:t>
      </w:r>
      <w:proofErr w:type="spellEnd"/>
      <w:r>
        <w:t xml:space="preserve"> service are as follows:</w:t>
      </w:r>
    </w:p>
    <w:p w14:paraId="628589B9" w14:textId="77777777" w:rsidR="00EB5FA7" w:rsidRDefault="00EB5FA7" w:rsidP="00EB5FA7">
      <w:pPr>
        <w:pStyle w:val="B1"/>
        <w:rPr>
          <w:lang w:eastAsia="zh-CN"/>
        </w:rPr>
      </w:pPr>
      <w:r>
        <w:t>-</w:t>
      </w:r>
      <w:r>
        <w:tab/>
        <w:t xml:space="preserve">Register: It allows a </w:t>
      </w:r>
      <w:r w:rsidRPr="00BE1D5E">
        <w:t>consumer</w:t>
      </w:r>
      <w:r>
        <w:t xml:space="preserve"> NF to</w:t>
      </w:r>
      <w:r w:rsidRPr="00FF1309">
        <w:t xml:space="preserve"> </w:t>
      </w:r>
      <w:r w:rsidRPr="001708E6">
        <w:t xml:space="preserve">store the Prose </w:t>
      </w:r>
      <w:r>
        <w:t>C</w:t>
      </w:r>
      <w:r w:rsidRPr="001708E6">
        <w:t xml:space="preserve">ontext </w:t>
      </w:r>
      <w:r>
        <w:rPr>
          <w:rFonts w:hint="eastAsia"/>
          <w:lang w:eastAsia="zh-CN"/>
        </w:rPr>
        <w:t>information;</w:t>
      </w:r>
    </w:p>
    <w:p w14:paraId="380166A8" w14:textId="27E3ABD8" w:rsidR="00EB5FA7" w:rsidRPr="0067605A" w:rsidRDefault="00EB5FA7" w:rsidP="00EB5FA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Retrieve</w:t>
      </w:r>
      <w:r>
        <w:t xml:space="preserve">: It provides to the NF service consumer of the </w:t>
      </w:r>
      <w:del w:id="48" w:author="Ericsson - Jones Lu CT4#113" w:date="2022-09-27T13:18:00Z">
        <w:r w:rsidDel="006C4B15">
          <w:delText>5GPRUK</w:delText>
        </w:r>
      </w:del>
      <w:ins w:id="49" w:author="Ericsson - Jones Lu CT4#113" w:date="2022-09-27T13:18:00Z">
        <w:r w:rsidR="006C4B15">
          <w:t>CP-PRUK</w:t>
        </w:r>
      </w:ins>
      <w:r>
        <w:t xml:space="preserve"> matching input </w:t>
      </w:r>
      <w:r w:rsidRPr="006642F1">
        <w:t>criteria</w:t>
      </w:r>
      <w:r>
        <w:rPr>
          <w:rFonts w:hint="eastAsia"/>
          <w:lang w:eastAsia="zh-CN"/>
        </w:rPr>
        <w:t>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4348" w14:textId="77777777" w:rsidR="00C7209B" w:rsidRPr="0090516B" w:rsidRDefault="00C7209B" w:rsidP="00C7209B">
      <w:pPr>
        <w:pStyle w:val="Heading5"/>
      </w:pPr>
      <w:bookmarkStart w:id="50" w:name="_Toc112771044"/>
      <w:bookmarkStart w:id="51" w:name="_Toc114776319"/>
      <w:bookmarkStart w:id="52" w:name="_Toc24925935"/>
      <w:bookmarkStart w:id="53" w:name="_Toc24926113"/>
      <w:bookmarkStart w:id="54" w:name="_Toc24926289"/>
      <w:bookmarkStart w:id="55" w:name="_Toc33964149"/>
      <w:bookmarkStart w:id="56" w:name="_Toc33980916"/>
      <w:bookmarkStart w:id="57" w:name="_Toc36462718"/>
      <w:bookmarkStart w:id="58" w:name="_Toc36462914"/>
      <w:bookmarkStart w:id="59" w:name="_Toc43026185"/>
      <w:bookmarkStart w:id="60" w:name="_Toc49763719"/>
      <w:bookmarkStart w:id="61" w:name="_Toc56754420"/>
      <w:bookmarkStart w:id="62" w:name="_Toc88743220"/>
      <w:bookmarkStart w:id="63" w:name="_Toc101254144"/>
      <w:bookmarkStart w:id="64" w:name="_Toc101254585"/>
      <w:bookmarkStart w:id="65" w:name="_Toc104112297"/>
      <w:bookmarkStart w:id="66" w:name="_Toc104192471"/>
      <w:bookmarkStart w:id="67" w:name="_Toc104193035"/>
      <w:bookmarkStart w:id="68" w:name="_Toc11477893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90516B">
        <w:t>5.2.2.3.1</w:t>
      </w:r>
      <w:r w:rsidRPr="0090516B">
        <w:tab/>
        <w:t>General</w:t>
      </w:r>
      <w:bookmarkEnd w:id="50"/>
      <w:bookmarkEnd w:id="51"/>
    </w:p>
    <w:p w14:paraId="374EFAD9" w14:textId="73C32A85" w:rsidR="00C7209B" w:rsidRPr="0090516B" w:rsidRDefault="00C7209B" w:rsidP="00C7209B">
      <w:pPr>
        <w:rPr>
          <w:lang w:eastAsia="en-GB"/>
        </w:rPr>
      </w:pPr>
      <w:r w:rsidRPr="0090516B">
        <w:t xml:space="preserve">Figure 5.2.2.3.1-1 shows a scenario where the NF service consumer (e.g. AUSF) sends a request to the </w:t>
      </w:r>
      <w:proofErr w:type="spellStart"/>
      <w:r w:rsidRPr="0090516B">
        <w:t>PAnF</w:t>
      </w:r>
      <w:proofErr w:type="spellEnd"/>
      <w:r w:rsidRPr="0090516B">
        <w:t xml:space="preserve"> to retrieve the </w:t>
      </w:r>
      <w:del w:id="69" w:author="Ericsson - Jones Lu CT4#113" w:date="2022-09-27T13:18:00Z">
        <w:r w:rsidRPr="0090516B" w:rsidDel="006C4B15">
          <w:delText>5GPRUK</w:delText>
        </w:r>
      </w:del>
      <w:ins w:id="70" w:author="Ericsson - Jones Lu CT4#113" w:date="2022-09-27T13:18:00Z">
        <w:r w:rsidR="006C4B15">
          <w:t>CP-PRUK</w:t>
        </w:r>
      </w:ins>
      <w:r w:rsidRPr="0090516B">
        <w:t xml:space="preserve">. The request contains the </w:t>
      </w:r>
      <w:del w:id="71" w:author="Ericsson - Jones Lu CT4#113" w:date="2022-09-27T13:18:00Z">
        <w:r w:rsidRPr="0090516B" w:rsidDel="006C4B15">
          <w:delText>5GPRUK</w:delText>
        </w:r>
      </w:del>
      <w:ins w:id="72" w:author="Ericsson - Jones Lu CT4#113" w:date="2022-09-27T13:18:00Z">
        <w:r w:rsidR="006C4B15">
          <w:t>CP-PRUK</w:t>
        </w:r>
      </w:ins>
      <w:r w:rsidRPr="0090516B">
        <w:t xml:space="preserve"> ID and Relay Service Code.</w:t>
      </w:r>
    </w:p>
    <w:p w14:paraId="6BFA1A91" w14:textId="77777777" w:rsidR="00C7209B" w:rsidRPr="0090516B" w:rsidRDefault="00C7209B" w:rsidP="00C7209B">
      <w:pPr>
        <w:pStyle w:val="TH"/>
      </w:pPr>
      <w:r w:rsidRPr="00A408F4">
        <w:rPr>
          <w:rFonts w:eastAsiaTheme="minorEastAsia"/>
          <w:lang w:eastAsia="en-GB"/>
        </w:rPr>
        <w:object w:dxaOrig="8685" w:dyaOrig="2378" w14:anchorId="54182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17.75pt" o:ole="">
            <v:imagedata r:id="rId12" o:title=""/>
          </v:shape>
          <o:OLEObject Type="Embed" ProgID="Visio.Drawing.15" ShapeID="_x0000_i1025" DrawAspect="Content" ObjectID="_1730203274" r:id="rId13"/>
        </w:object>
      </w:r>
    </w:p>
    <w:p w14:paraId="74DA0E4E" w14:textId="77777777" w:rsidR="00C7209B" w:rsidRPr="0090516B" w:rsidRDefault="00C7209B" w:rsidP="00C7209B">
      <w:pPr>
        <w:pStyle w:val="TF"/>
      </w:pPr>
      <w:r w:rsidRPr="0090516B">
        <w:t xml:space="preserve">Figure 5.2.2.3.1-1: </w:t>
      </w:r>
      <w:r>
        <w:t>Prose Keys</w:t>
      </w:r>
      <w:r w:rsidRPr="00C41594">
        <w:t xml:space="preserve"> </w:t>
      </w:r>
      <w:r>
        <w:t>r</w:t>
      </w:r>
      <w:r>
        <w:rPr>
          <w:rFonts w:hint="eastAsia"/>
          <w:lang w:eastAsia="zh-CN"/>
        </w:rPr>
        <w:t>etriev</w:t>
      </w:r>
      <w:r>
        <w:rPr>
          <w:lang w:eastAsia="zh-CN"/>
        </w:rPr>
        <w:t>al</w:t>
      </w:r>
    </w:p>
    <w:p w14:paraId="6C63BA3F" w14:textId="77777777" w:rsidR="00C7209B" w:rsidRPr="0090516B" w:rsidRDefault="00C7209B" w:rsidP="00C7209B">
      <w:pPr>
        <w:pStyle w:val="B1"/>
      </w:pPr>
      <w:r w:rsidRPr="0090516B">
        <w:t>1.</w:t>
      </w:r>
      <w:r w:rsidRPr="0090516B">
        <w:tab/>
        <w:t xml:space="preserve">The NF service consumer (e.g. AUSF) sends a </w:t>
      </w:r>
      <w:r>
        <w:t>POST</w:t>
      </w:r>
      <w:r w:rsidRPr="0090516B">
        <w:t xml:space="preserve"> request to the resource representing the </w:t>
      </w:r>
      <w:r>
        <w:t>Prose Key</w:t>
      </w:r>
      <w:r w:rsidRPr="0090516B">
        <w:t>.</w:t>
      </w:r>
    </w:p>
    <w:p w14:paraId="48ED0317" w14:textId="77777777" w:rsidR="00C7209B" w:rsidRPr="0090516B" w:rsidRDefault="00C7209B" w:rsidP="00C7209B">
      <w:pPr>
        <w:pStyle w:val="B1"/>
      </w:pPr>
      <w:r w:rsidRPr="0090516B">
        <w:t>2</w:t>
      </w:r>
      <w:r>
        <w:rPr>
          <w:rFonts w:hint="eastAsia"/>
          <w:lang w:eastAsia="zh-CN"/>
        </w:rPr>
        <w:t>a</w:t>
      </w:r>
      <w:r w:rsidRPr="0090516B">
        <w:t>.</w:t>
      </w:r>
      <w:r w:rsidRPr="0090516B">
        <w:tab/>
      </w:r>
      <w:r>
        <w:t>On success, t</w:t>
      </w:r>
      <w:r w:rsidRPr="0090516B">
        <w:t xml:space="preserve">he </w:t>
      </w:r>
      <w:proofErr w:type="spellStart"/>
      <w:r w:rsidRPr="0090516B">
        <w:t>PAnF</w:t>
      </w:r>
      <w:proofErr w:type="spellEnd"/>
      <w:r w:rsidRPr="0090516B">
        <w:t xml:space="preserve"> responds with "200 OK" with the message body containing the </w:t>
      </w:r>
      <w:proofErr w:type="spellStart"/>
      <w:r>
        <w:t>ProseKeyResponse</w:t>
      </w:r>
      <w:proofErr w:type="spellEnd"/>
      <w:r w:rsidRPr="0090516B">
        <w:t>.</w:t>
      </w:r>
    </w:p>
    <w:p w14:paraId="479C5B1A" w14:textId="77777777" w:rsidR="00C7209B" w:rsidRDefault="00C7209B" w:rsidP="00C7209B">
      <w:pPr>
        <w:pStyle w:val="B1"/>
      </w:pPr>
      <w:r>
        <w:t>2b.</w:t>
      </w:r>
      <w:r>
        <w:tab/>
        <w:t xml:space="preserve">If the user does not exist, or the </w:t>
      </w:r>
      <w:proofErr w:type="spellStart"/>
      <w:r>
        <w:t>ProSe</w:t>
      </w:r>
      <w:proofErr w:type="spellEnd"/>
      <w:r>
        <w:t xml:space="preserve"> Key does not exist in the in the </w:t>
      </w:r>
      <w:proofErr w:type="spellStart"/>
      <w:r>
        <w:t>PAnF</w:t>
      </w:r>
      <w:proofErr w:type="spellEnd"/>
      <w:r>
        <w:t>, HTTP status code "404 Not Found" shall be returned and additional error information should be included in the response body (in the "ProblemDetails" element).</w:t>
      </w:r>
    </w:p>
    <w:p w14:paraId="545FD4CD" w14:textId="77777777" w:rsidR="00C7209B" w:rsidRPr="0090516B" w:rsidRDefault="00C7209B" w:rsidP="00C7209B">
      <w:r w:rsidRPr="0090516B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90516B">
        <w:t xml:space="preserve"> response body.</w:t>
      </w:r>
    </w:p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D259C" w14:textId="77777777" w:rsidR="009764E6" w:rsidRDefault="009764E6" w:rsidP="009764E6">
      <w:pPr>
        <w:pStyle w:val="Heading4"/>
      </w:pPr>
      <w:bookmarkStart w:id="73" w:name="_Toc67903523"/>
      <w:bookmarkStart w:id="74" w:name="_Toc35971399"/>
      <w:bookmarkStart w:id="75" w:name="_Toc510696608"/>
      <w:bookmarkStart w:id="76" w:name="_Toc112771055"/>
      <w:bookmarkStart w:id="77" w:name="_Toc114776330"/>
      <w:r>
        <w:lastRenderedPageBreak/>
        <w:t>6.1.3.1</w:t>
      </w:r>
      <w:r>
        <w:tab/>
        <w:t>Overview</w:t>
      </w:r>
      <w:bookmarkEnd w:id="73"/>
      <w:bookmarkEnd w:id="74"/>
      <w:bookmarkEnd w:id="75"/>
      <w:bookmarkEnd w:id="76"/>
      <w:bookmarkEnd w:id="77"/>
    </w:p>
    <w:p w14:paraId="5BE8B1BB" w14:textId="77777777" w:rsidR="009764E6" w:rsidRDefault="009764E6" w:rsidP="009764E6">
      <w:r>
        <w:t>This clause describes the structure for the Resource URIs and the resources and methods used for the service.</w:t>
      </w:r>
    </w:p>
    <w:p w14:paraId="08F72788" w14:textId="77777777" w:rsidR="009764E6" w:rsidRDefault="009764E6" w:rsidP="009764E6">
      <w:r>
        <w:t xml:space="preserve">Figure 6.1.3.1-1 depicts the resource URIs structure for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API.</w:t>
      </w:r>
    </w:p>
    <w:p w14:paraId="0CB442A8" w14:textId="77777777" w:rsidR="009764E6" w:rsidRDefault="009764E6" w:rsidP="009764E6">
      <w:pPr>
        <w:pStyle w:val="TH"/>
        <w:rPr>
          <w:lang w:val="en-US"/>
        </w:rPr>
      </w:pPr>
      <w:r>
        <w:object w:dxaOrig="6375" w:dyaOrig="4230" w14:anchorId="05CB47C6">
          <v:shape id="_x0000_i1026" type="#_x0000_t75" style="width:318pt;height:211.5pt" o:ole="">
            <v:imagedata r:id="rId14" o:title=""/>
          </v:shape>
          <o:OLEObject Type="Embed" ProgID="Visio.Drawing.15" ShapeID="_x0000_i1026" DrawAspect="Content" ObjectID="_1730203275" r:id="rId15"/>
        </w:object>
      </w:r>
    </w:p>
    <w:p w14:paraId="7A6DEDFC" w14:textId="77777777" w:rsidR="009764E6" w:rsidRDefault="009764E6" w:rsidP="009764E6">
      <w:pPr>
        <w:pStyle w:val="TF"/>
      </w:pPr>
      <w:r>
        <w:t xml:space="preserve">Figure 6.1.3.1-1: Resource URI structure of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</w:p>
    <w:p w14:paraId="664FDD46" w14:textId="77777777" w:rsidR="009764E6" w:rsidRDefault="009764E6" w:rsidP="009764E6">
      <w:r>
        <w:t>Table 6.1.3.1-1 provides an overview of the resources and applicable HTTP methods.</w:t>
      </w:r>
    </w:p>
    <w:p w14:paraId="20E8A2AB" w14:textId="77777777" w:rsidR="009764E6" w:rsidRDefault="009764E6" w:rsidP="009764E6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1"/>
        <w:gridCol w:w="2798"/>
        <w:gridCol w:w="1098"/>
        <w:gridCol w:w="3092"/>
      </w:tblGrid>
      <w:tr w:rsidR="009764E6" w14:paraId="2B195DF7" w14:textId="77777777" w:rsidTr="0068657A">
        <w:trPr>
          <w:jc w:val="center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B5449A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name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5908E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URI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574B6F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F5D5D7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764E6" w14:paraId="7FBBB6A0" w14:textId="77777777" w:rsidTr="0068657A">
        <w:trPr>
          <w:jc w:val="center"/>
        </w:trPr>
        <w:tc>
          <w:tcPr>
            <w:tcW w:w="13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6A3C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Prose Keys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36A57F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7D18E" w14:textId="77777777" w:rsidR="009764E6" w:rsidRDefault="009764E6" w:rsidP="0068657A">
            <w:pPr>
              <w:pStyle w:val="TAL"/>
            </w:pPr>
            <w:r>
              <w:t>register</w:t>
            </w:r>
          </w:p>
          <w:p w14:paraId="54AEF4F3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7E93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</w:t>
            </w:r>
          </w:p>
        </w:tc>
      </w:tr>
      <w:tr w:rsidR="009764E6" w14:paraId="3FD29BB7" w14:textId="77777777" w:rsidTr="0068657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26C9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EE73B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6538B">
              <w:rPr>
                <w:rFonts w:ascii="Arial" w:eastAsia="Times New Roman" w:hAnsi="Arial"/>
                <w:sz w:val="18"/>
                <w:lang w:eastAsia="en-GB"/>
              </w:rPr>
              <w:t>/prose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key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/</w:t>
            </w:r>
            <w:r>
              <w:rPr>
                <w:rFonts w:ascii="Arial" w:eastAsia="Times New Roman" w:hAnsi="Arial"/>
                <w:sz w:val="18"/>
                <w:lang w:eastAsia="en-GB"/>
              </w:rPr>
              <w:t>retrieve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97FBA" w14:textId="77777777" w:rsidR="009764E6" w:rsidRDefault="009764E6" w:rsidP="0068657A">
            <w:pPr>
              <w:pStyle w:val="TAL"/>
            </w:pPr>
            <w:r>
              <w:t>retrieve</w:t>
            </w:r>
          </w:p>
          <w:p w14:paraId="0FB5CC61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E557E" w14:textId="258FFF58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 w:rsidRPr="00971F5F">
              <w:t xml:space="preserve">Retrieve the </w:t>
            </w:r>
            <w:del w:id="78" w:author="Ericsson - Jones Lu CT4#113" w:date="2022-09-27T13:18:00Z">
              <w:r w:rsidRPr="00971F5F" w:rsidDel="006C4B15">
                <w:rPr>
                  <w:lang w:eastAsia="zh-CN"/>
                </w:rPr>
                <w:delText>5GPRUK</w:delText>
              </w:r>
            </w:del>
            <w:ins w:id="7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67AFE0" w14:textId="77777777" w:rsidR="00CB06B8" w:rsidRDefault="00CB06B8" w:rsidP="00CB06B8">
      <w:pPr>
        <w:pStyle w:val="H6"/>
      </w:pPr>
      <w:bookmarkStart w:id="80" w:name="_Toc35971407"/>
      <w:bookmarkStart w:id="81" w:name="_Toc510696616"/>
      <w:r>
        <w:t>6.1.3.2.4.1</w:t>
      </w:r>
      <w:r>
        <w:tab/>
        <w:t>Overview</w:t>
      </w:r>
      <w:bookmarkEnd w:id="80"/>
      <w:bookmarkEnd w:id="81"/>
    </w:p>
    <w:p w14:paraId="1AD323D5" w14:textId="77777777" w:rsidR="00CB06B8" w:rsidRDefault="00CB06B8" w:rsidP="00CB06B8">
      <w:pPr>
        <w:pStyle w:val="TH"/>
      </w:pPr>
      <w:r>
        <w:t>Table 6.1.3.2.4.1-1: Custom operations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CB06B8" w14:paraId="64EBBC53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254CF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4C460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27DA5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F09E09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6F50F152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C23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egister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B85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C256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4A30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 Info</w:t>
            </w:r>
          </w:p>
        </w:tc>
      </w:tr>
      <w:tr w:rsidR="00CB06B8" w14:paraId="6C5BE0AE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6C77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etrieve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AB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/prose-keys/retrieve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40E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0496" w14:textId="5CC28FF8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Retrieve the </w:t>
            </w:r>
            <w:del w:id="82" w:author="Ericsson - Jones Lu CT4#113" w:date="2022-09-27T13:18:00Z">
              <w:r w:rsidDel="006C4B15">
                <w:delText>5GPRUK</w:delText>
              </w:r>
            </w:del>
            <w:ins w:id="83" w:author="Ericsson - Jones Lu CT4#113" w:date="2022-09-27T13:18:00Z">
              <w:r w:rsidR="006C4B15">
                <w:t>CP-PRUK</w:t>
              </w:r>
            </w:ins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6BB0A" w14:textId="77777777" w:rsidR="00CB06B8" w:rsidRDefault="00CB06B8" w:rsidP="00CB06B8">
      <w:pPr>
        <w:pStyle w:val="H6"/>
      </w:pPr>
      <w:bookmarkStart w:id="84" w:name="_Toc35971410"/>
      <w:bookmarkStart w:id="85" w:name="_Toc510696619"/>
      <w:r>
        <w:t>6.1.3.2.4.2.2</w:t>
      </w:r>
      <w:r>
        <w:tab/>
        <w:t>Operation Definition</w:t>
      </w:r>
      <w:bookmarkEnd w:id="84"/>
      <w:bookmarkEnd w:id="85"/>
    </w:p>
    <w:p w14:paraId="24725177" w14:textId="77777777" w:rsidR="00CB06B8" w:rsidRDefault="00CB06B8" w:rsidP="00CB06B8">
      <w:r>
        <w:t>This operation shall support the request data structures specified in table 6.1.3.2.4.2.2-1 and the response data structure and response codes specified in table 6.1.3.2.4.2.2-2.</w:t>
      </w:r>
    </w:p>
    <w:p w14:paraId="50AC0C1C" w14:textId="77777777" w:rsidR="00CB06B8" w:rsidRDefault="00CB06B8" w:rsidP="00CB06B8">
      <w:pPr>
        <w:pStyle w:val="TH"/>
      </w:pPr>
      <w:r>
        <w:lastRenderedPageBreak/>
        <w:t>Table 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B06B8" w14:paraId="5A757E98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96BC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87C64C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F1CC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F45C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4377AD6E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852D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ProseContextInfo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00823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4D2B2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E868" w14:textId="50BC26B1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Contains the </w:t>
            </w:r>
            <w:r>
              <w:rPr>
                <w:lang w:eastAsia="zh-CN"/>
              </w:rPr>
              <w:t xml:space="preserve">SUPI, </w:t>
            </w:r>
            <w:del w:id="86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7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, </w:t>
            </w:r>
            <w:del w:id="88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</w:tr>
    </w:tbl>
    <w:p w14:paraId="61453205" w14:textId="77777777" w:rsidR="00CB06B8" w:rsidRDefault="00CB06B8" w:rsidP="00CB06B8">
      <w:pPr>
        <w:rPr>
          <w:rFonts w:eastAsia="Times New Roman"/>
          <w:lang w:eastAsia="en-GB"/>
        </w:rPr>
      </w:pPr>
    </w:p>
    <w:p w14:paraId="369CDA96" w14:textId="77777777" w:rsidR="00CB06B8" w:rsidRDefault="00CB06B8" w:rsidP="00CB06B8">
      <w:pPr>
        <w:pStyle w:val="TH"/>
      </w:pPr>
      <w:r>
        <w:t>Table 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5"/>
        <w:gridCol w:w="457"/>
        <w:gridCol w:w="1229"/>
        <w:gridCol w:w="1105"/>
        <w:gridCol w:w="5171"/>
      </w:tblGrid>
      <w:tr w:rsidR="00CB06B8" w14:paraId="18302E8D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A6E2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DFC65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C82BED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A11C4" w14:textId="77777777" w:rsidR="00CB06B8" w:rsidRDefault="00CB06B8" w:rsidP="0068657A">
            <w:pPr>
              <w:pStyle w:val="TAH"/>
              <w:rPr>
                <w:rFonts w:eastAsia="Times New Roman"/>
              </w:rPr>
            </w:pPr>
            <w:r>
              <w:t>Response</w:t>
            </w:r>
          </w:p>
          <w:p w14:paraId="3A9870F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codes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332CA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11CD27B3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8F6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n/a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DE8D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A98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85D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204 No Content</w:t>
            </w:r>
            <w:r w:rsidDel="00A36F4F">
              <w:t xml:space="preserve"> 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902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Upon success, an empty response body shall be returned.</w:t>
            </w:r>
          </w:p>
        </w:tc>
      </w:tr>
      <w:tr w:rsidR="00CB06B8" w14:paraId="622CB9E4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B75A" w14:textId="77777777" w:rsidR="00CB06B8" w:rsidRDefault="00CB06B8" w:rsidP="0068657A">
            <w:pPr>
              <w:pStyle w:val="TAL"/>
            </w:pPr>
            <w:r>
              <w:t>ProblemDetails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A972" w14:textId="77777777" w:rsidR="00CB06B8" w:rsidDel="00A36F4F" w:rsidRDefault="00CB06B8" w:rsidP="0068657A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6BA2" w14:textId="77777777" w:rsidR="00CB06B8" w:rsidDel="00A36F4F" w:rsidRDefault="00CB06B8" w:rsidP="0068657A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EAF0" w14:textId="77777777" w:rsidR="00CB06B8" w:rsidDel="00A36F4F" w:rsidRDefault="00CB06B8" w:rsidP="0068657A">
            <w:pPr>
              <w:pStyle w:val="TAL"/>
            </w:pPr>
            <w:r>
              <w:t>404 Not Found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BECD" w14:textId="77777777" w:rsidR="00CB06B8" w:rsidRDefault="00CB06B8" w:rsidP="0068657A">
            <w:pPr>
              <w:pStyle w:val="TAL"/>
            </w:pPr>
            <w:r>
              <w:t>The "cause" attribute may be used to indicate one of the following application errors:</w:t>
            </w:r>
          </w:p>
          <w:p w14:paraId="73496821" w14:textId="77777777" w:rsidR="00CB06B8" w:rsidDel="00A36F4F" w:rsidRDefault="00CB06B8" w:rsidP="0068657A">
            <w:pPr>
              <w:pStyle w:val="TAL"/>
            </w:pPr>
            <w:r>
              <w:t>- USER_NOT_FOUND</w:t>
            </w:r>
            <w:r>
              <w:tab/>
            </w:r>
          </w:p>
        </w:tc>
      </w:tr>
      <w:tr w:rsidR="00CB06B8" w14:paraId="16E122A8" w14:textId="77777777" w:rsidTr="006865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43C10" w14:textId="77777777" w:rsidR="00CB06B8" w:rsidRDefault="00CB06B8" w:rsidP="0068657A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9A9DD" w14:textId="77777777" w:rsidR="00F256F5" w:rsidRDefault="00F256F5" w:rsidP="00F256F5">
      <w:pPr>
        <w:pStyle w:val="Heading4"/>
      </w:pPr>
      <w:bookmarkStart w:id="90" w:name="_Toc67903544"/>
      <w:bookmarkStart w:id="91" w:name="_Toc35971428"/>
      <w:bookmarkStart w:id="92" w:name="_Toc510696633"/>
      <w:bookmarkStart w:id="93" w:name="_Toc112771064"/>
      <w:bookmarkStart w:id="94" w:name="_Toc114776339"/>
      <w:r>
        <w:t>6.1.6.1</w:t>
      </w:r>
      <w:r>
        <w:tab/>
        <w:t>General</w:t>
      </w:r>
      <w:bookmarkEnd w:id="90"/>
      <w:bookmarkEnd w:id="91"/>
      <w:bookmarkEnd w:id="92"/>
      <w:bookmarkEnd w:id="93"/>
      <w:bookmarkEnd w:id="94"/>
    </w:p>
    <w:p w14:paraId="20A67A80" w14:textId="77777777" w:rsidR="00F256F5" w:rsidRDefault="00F256F5" w:rsidP="00F256F5">
      <w:r>
        <w:t>This clause specifies the application data model supported by the API.</w:t>
      </w:r>
    </w:p>
    <w:p w14:paraId="2DB633AD" w14:textId="77777777" w:rsidR="00F256F5" w:rsidRDefault="00F256F5" w:rsidP="00F256F5">
      <w:r>
        <w:t xml:space="preserve">Table 6.1.6.1-1 specifies the data types defined for the </w:t>
      </w:r>
      <w:proofErr w:type="spellStart"/>
      <w:r>
        <w:t>Npanf_ProseKey</w:t>
      </w:r>
      <w:proofErr w:type="spellEnd"/>
      <w:r>
        <w:t xml:space="preserve"> service based interface protocol.</w:t>
      </w:r>
    </w:p>
    <w:p w14:paraId="41E95002" w14:textId="77777777" w:rsidR="00F256F5" w:rsidRDefault="00F256F5" w:rsidP="00F256F5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Npanf_ProseKey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256F5" w14:paraId="79683B0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F469A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44EAD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AF654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89FD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09C9FF3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33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r>
              <w:rPr>
                <w:rFonts w:eastAsiaTheme="minorEastAsia"/>
                <w:lang w:eastAsia="zh-CN"/>
              </w:rPr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D75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3D9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proofErr w:type="spellStart"/>
            <w:r>
              <w:rPr>
                <w:rFonts w:eastAsiaTheme="minorEastAsi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Theme="minorEastAsia" w:cs="Arial"/>
                <w:szCs w:val="18"/>
                <w:lang w:eastAsia="zh-CN"/>
              </w:rPr>
              <w:t xml:space="preserve"> Context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65B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5F45AAA5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21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ProseKeyRequest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15E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17D" w14:textId="778A3FAF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t xml:space="preserve">Contains the </w:t>
            </w:r>
            <w:del w:id="95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96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70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6E3E9A87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A21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roseKeyResponse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3D4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C90" w14:textId="753A2E18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C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ontains the </w:t>
            </w:r>
            <w:del w:id="97" w:author="Ericsson - Jones Lu CT4#113" w:date="2022-09-27T13:18:00Z">
              <w:r w:rsidRPr="00725DED" w:rsidDel="006C4B15">
                <w:delText>5G</w:delText>
              </w:r>
              <w:r w:rsidDel="006C4B15">
                <w:delText>PRUK</w:delText>
              </w:r>
            </w:del>
            <w:ins w:id="98" w:author="Ericsson - Jones Lu CT4#113" w:date="2022-09-27T13:18:00Z">
              <w:r w:rsidR="006C4B15">
                <w:t>CP-PRUK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445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4036DB2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77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t>5GPruk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45AB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rPr>
                <w:rFonts w:eastAsiaTheme="minorEastAsia"/>
                <w:lang w:eastAsia="zh-CN"/>
              </w:rPr>
              <w:t>6.1.6.3.2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C92" w14:textId="3A9F1980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99" w:author="Ericsson - Jones Lu CT4#113" w:date="2022-09-27T13:22:00Z">
              <w:r w:rsidRPr="00725DED" w:rsidDel="00923ED9">
                <w:rPr>
                  <w:lang w:eastAsia="zh-CN"/>
                </w:rPr>
                <w:delText xml:space="preserve">5G </w:delText>
              </w:r>
            </w:del>
            <w:proofErr w:type="spellStart"/>
            <w:r w:rsidRPr="00725DED">
              <w:rPr>
                <w:lang w:eastAsia="zh-CN"/>
              </w:rPr>
              <w:t>Pro</w:t>
            </w:r>
            <w:del w:id="100" w:author="Ericsson - Jones Lu CT4#113" w:date="2022-09-27T13:28:00Z">
              <w:r w:rsidRPr="00725DED" w:rsidDel="003408DC">
                <w:rPr>
                  <w:lang w:eastAsia="zh-CN"/>
                </w:rPr>
                <w:delText>s</w:delText>
              </w:r>
            </w:del>
            <w:ins w:id="101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r w:rsidRPr="00725DED">
              <w:rPr>
                <w:lang w:eastAsia="zh-CN"/>
              </w:rPr>
              <w:t>e</w:t>
            </w:r>
            <w:proofErr w:type="spellEnd"/>
            <w:r w:rsidRPr="00725DED">
              <w:rPr>
                <w:lang w:eastAsia="zh-CN"/>
              </w:rPr>
              <w:t xml:space="preserve"> Remote User Key</w:t>
            </w:r>
            <w:ins w:id="102" w:author="Ericsson - Jones Lu CT4#113" w:date="2022-09-27T13:22:00Z">
              <w:r w:rsidR="00923ED9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9DE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82BB4B" w14:textId="77777777" w:rsidR="00F256F5" w:rsidRDefault="00F256F5" w:rsidP="00F256F5">
      <w:pPr>
        <w:rPr>
          <w:rFonts w:eastAsia="Times New Roman"/>
          <w:lang w:eastAsia="en-GB"/>
        </w:rPr>
      </w:pPr>
    </w:p>
    <w:p w14:paraId="1957E857" w14:textId="77777777" w:rsidR="00F256F5" w:rsidRDefault="00F256F5" w:rsidP="00F256F5">
      <w:r>
        <w:t xml:space="preserve">Table 6.1.6.1-2 specifies data types re-used by the </w:t>
      </w:r>
      <w:proofErr w:type="spellStart"/>
      <w:r>
        <w:t>Npanf_ProseKey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Npanf_ProseKey</w:t>
      </w:r>
      <w:proofErr w:type="spellEnd"/>
      <w:r>
        <w:t xml:space="preserve"> service based interface.</w:t>
      </w:r>
    </w:p>
    <w:p w14:paraId="5C791F01" w14:textId="77777777" w:rsidR="00F256F5" w:rsidRDefault="00F256F5" w:rsidP="00F256F5">
      <w:pPr>
        <w:pStyle w:val="TH"/>
      </w:pPr>
      <w:r>
        <w:t xml:space="preserve">Table 6.1.6.1-2: </w:t>
      </w:r>
      <w:proofErr w:type="spellStart"/>
      <w:r>
        <w:t>Npanf_ProseKey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3645"/>
        <w:gridCol w:w="2206"/>
      </w:tblGrid>
      <w:tr w:rsidR="00F256F5" w14:paraId="7C9D8312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75B8E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02989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6232B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FD8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3043EBDB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CBD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A9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48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E50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A2422C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D6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EC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146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11F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44B04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8A3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06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8AF" w14:textId="06281832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103" w:author="Ericsson - Jones Lu CT4#113" w:date="2022-09-27T13:22:00Z">
              <w:r w:rsidDel="00075585">
                <w:rPr>
                  <w:lang w:eastAsia="zh-CN"/>
                </w:rPr>
                <w:delText xml:space="preserve">5G </w:delText>
              </w:r>
            </w:del>
            <w:r>
              <w:rPr>
                <w:lang w:eastAsia="zh-CN"/>
              </w:rPr>
              <w:t>Prose Remote User Key ID</w:t>
            </w:r>
            <w:ins w:id="104" w:author="Ericsson - Jones Lu CT4#113" w:date="2022-09-27T13:22:00Z">
              <w:r w:rsidR="00075585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A8D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249BFF4" w14:textId="77777777" w:rsidR="00D56069" w:rsidRDefault="00D56069" w:rsidP="00D56069"/>
    <w:p w14:paraId="1255DA38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3E85B" w14:textId="77777777" w:rsidR="004307F6" w:rsidRDefault="004307F6" w:rsidP="004307F6">
      <w:pPr>
        <w:pStyle w:val="Heading5"/>
      </w:pPr>
      <w:bookmarkStart w:id="105" w:name="_Toc112771067"/>
      <w:bookmarkStart w:id="106" w:name="_Toc67903547"/>
      <w:bookmarkStart w:id="107" w:name="_Toc35971431"/>
      <w:bookmarkStart w:id="108" w:name="_Toc510696636"/>
      <w:bookmarkStart w:id="109" w:name="_Toc114776342"/>
      <w:r>
        <w:lastRenderedPageBreak/>
        <w:t>6.1.6.2.2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bookmarkEnd w:id="105"/>
      <w:bookmarkEnd w:id="106"/>
      <w:bookmarkEnd w:id="107"/>
      <w:bookmarkEnd w:id="108"/>
      <w:bookmarkEnd w:id="109"/>
      <w:proofErr w:type="spellEnd"/>
    </w:p>
    <w:p w14:paraId="27658E47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307F6" w14:paraId="066BC135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FFB80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30692B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F6046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4C7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4B9F24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4F22F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79AF6E68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B058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12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C137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2CF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5B8B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A13C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161DD2A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966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A26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C048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377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8C22" w14:textId="74F5D611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10" w:author="Ericsson - Jones Lu CT4#113" w:date="2022-09-27T13:23:00Z">
              <w:r w:rsidDel="00115671">
                <w:rPr>
                  <w:lang w:eastAsia="zh-CN"/>
                </w:rPr>
                <w:delText xml:space="preserve">5G </w:delText>
              </w:r>
            </w:del>
            <w:del w:id="111" w:author="Ericsson - Jones Lu CT4#113" w:date="2022-09-27T13:24:00Z">
              <w:r w:rsidDel="000223E7">
                <w:rPr>
                  <w:lang w:eastAsia="zh-CN"/>
                </w:rPr>
                <w:delText>Prose Remote User Key ID</w:delText>
              </w:r>
            </w:del>
            <w:ins w:id="112" w:author="Ericsson - Jones Lu CT4#113" w:date="2022-09-27T13:24:00Z">
              <w:r w:rsidR="000223E7">
                <w:rPr>
                  <w:lang w:eastAsia="zh-CN"/>
                </w:rPr>
                <w:t xml:space="preserve"> CP-PRUK ID of </w:t>
              </w:r>
              <w:r w:rsidR="008428DC">
                <w:rPr>
                  <w:lang w:eastAsia="zh-CN"/>
                </w:rPr>
                <w:t xml:space="preserve">the 5G </w:t>
              </w:r>
              <w:proofErr w:type="spellStart"/>
              <w:r w:rsidR="008428DC">
                <w:rPr>
                  <w:lang w:eastAsia="zh-CN"/>
                </w:rPr>
                <w:t>Pro</w:t>
              </w:r>
            </w:ins>
            <w:ins w:id="113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4" w:author="Ericsson - Jones Lu CT4#113" w:date="2022-09-27T13:24:00Z">
              <w:r w:rsidR="008428DC">
                <w:rPr>
                  <w:lang w:eastAsia="zh-CN"/>
                </w:rPr>
                <w:t>e</w:t>
              </w:r>
              <w:proofErr w:type="spellEnd"/>
              <w:r w:rsidR="008428DC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5089A00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4F2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2DBA22A3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59D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69A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C505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535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1AA2" w14:textId="561FAC7C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15" w:author="Ericsson - Jones Lu CT4#113" w:date="2022-09-27T13:24:00Z">
              <w:r w:rsidR="007C7665">
                <w:rPr>
                  <w:lang w:eastAsia="zh-CN"/>
                </w:rPr>
                <w:t xml:space="preserve">CP-PRUK of the </w:t>
              </w:r>
              <w:r w:rsidR="00423328">
                <w:rPr>
                  <w:lang w:eastAsia="zh-CN"/>
                </w:rPr>
                <w:t xml:space="preserve">5G </w:t>
              </w:r>
              <w:proofErr w:type="spellStart"/>
              <w:r w:rsidR="00423328">
                <w:rPr>
                  <w:lang w:eastAsia="zh-CN"/>
                </w:rPr>
                <w:t>Pro</w:t>
              </w:r>
            </w:ins>
            <w:ins w:id="116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7" w:author="Ericsson - Jones Lu CT4#113" w:date="2022-09-27T13:24:00Z">
              <w:r w:rsidR="00423328">
                <w:rPr>
                  <w:lang w:eastAsia="zh-CN"/>
                </w:rPr>
                <w:t>e</w:t>
              </w:r>
              <w:proofErr w:type="spellEnd"/>
              <w:r w:rsidR="00423328">
                <w:rPr>
                  <w:lang w:eastAsia="zh-CN"/>
                </w:rPr>
                <w:t xml:space="preserve"> R</w:t>
              </w:r>
              <w:r w:rsidR="007C7665">
                <w:rPr>
                  <w:lang w:eastAsia="zh-CN"/>
                </w:rPr>
                <w:t>emote UE.</w:t>
              </w:r>
            </w:ins>
            <w:del w:id="118" w:author="Ericsson - Jones Lu CT4#113" w:date="2022-09-27T13:24:00Z">
              <w:r w:rsidDel="007C7665">
                <w:rPr>
                  <w:lang w:eastAsia="zh-CN"/>
                </w:rPr>
                <w:delText>5G Prose Remote User Key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6D3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314C5E9C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958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BBA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A3B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11A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DE74" w14:textId="792A312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19" w:author="Ericsson - Jones Lu CT4#113" w:date="2022-09-27T13:25:00Z">
              <w:r w:rsidR="00982D31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D71E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9D64FCD" w14:textId="77777777" w:rsidR="004307F6" w:rsidRDefault="004307F6" w:rsidP="004307F6">
      <w:pPr>
        <w:rPr>
          <w:rFonts w:eastAsia="Times New Roman"/>
          <w:lang w:val="en-US" w:eastAsia="en-GB"/>
        </w:rPr>
      </w:pPr>
    </w:p>
    <w:p w14:paraId="6398C259" w14:textId="77777777" w:rsidR="006C4B15" w:rsidRDefault="006C4B15" w:rsidP="006C4B15">
      <w:bookmarkStart w:id="120" w:name="_Toc112771068"/>
      <w:bookmarkStart w:id="121" w:name="_Toc67903548"/>
      <w:bookmarkStart w:id="122" w:name="_Toc35971432"/>
      <w:bookmarkStart w:id="123" w:name="_Toc510696637"/>
      <w:bookmarkStart w:id="124" w:name="_Toc114776343"/>
    </w:p>
    <w:p w14:paraId="7664B8DB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C0501B" w14:textId="77777777" w:rsidR="004307F6" w:rsidRDefault="004307F6" w:rsidP="004307F6">
      <w:pPr>
        <w:pStyle w:val="Heading5"/>
      </w:pPr>
      <w:r>
        <w:t>6.1.6.2.3</w:t>
      </w:r>
      <w:r>
        <w:tab/>
        <w:t xml:space="preserve">Type: </w:t>
      </w:r>
      <w:proofErr w:type="spellStart"/>
      <w:r>
        <w:t>ProseKeyRequest</w:t>
      </w:r>
      <w:bookmarkEnd w:id="120"/>
      <w:bookmarkEnd w:id="121"/>
      <w:bookmarkEnd w:id="122"/>
      <w:bookmarkEnd w:id="123"/>
      <w:bookmarkEnd w:id="124"/>
      <w:proofErr w:type="spellEnd"/>
    </w:p>
    <w:p w14:paraId="25CDCD1D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ProseKeyRequest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4307F6" w14:paraId="4B85FE7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4298F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2335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93A2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28829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26E3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D1F9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362386C1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11B1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1533" w14:textId="77777777" w:rsidR="004307F6" w:rsidRPr="00675D4E" w:rsidRDefault="004307F6" w:rsidP="0068657A">
            <w:pPr>
              <w:pStyle w:val="TAL"/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94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99C0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2D3F" w14:textId="28FD3EB7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25" w:author="Ericsson - Jones Lu CT4#113" w:date="2022-09-27T13:21:00Z">
              <w:r w:rsidDel="00C255B5">
                <w:rPr>
                  <w:lang w:eastAsia="zh-CN"/>
                </w:rPr>
                <w:delText xml:space="preserve">5G Prose Remote User Key </w:delText>
              </w:r>
            </w:del>
            <w:ins w:id="126" w:author="Ericsson - Jones Lu CT4#113" w:date="2022-09-27T13:21:00Z">
              <w:r w:rsidR="00C255B5">
                <w:rPr>
                  <w:lang w:eastAsia="zh-CN"/>
                </w:rPr>
                <w:t xml:space="preserve">CP-PRUK </w:t>
              </w:r>
            </w:ins>
            <w:r>
              <w:rPr>
                <w:lang w:eastAsia="zh-CN"/>
              </w:rPr>
              <w:t>ID</w:t>
            </w:r>
            <w:ins w:id="127" w:author="Ericsson - Jones Lu CT4#113" w:date="2022-09-27T13:25:00Z">
              <w:r w:rsidR="00616540">
                <w:rPr>
                  <w:lang w:eastAsia="zh-CN"/>
                </w:rPr>
                <w:t xml:space="preserve"> of the 5G </w:t>
              </w:r>
              <w:proofErr w:type="spellStart"/>
              <w:r w:rsidR="00616540">
                <w:rPr>
                  <w:lang w:eastAsia="zh-CN"/>
                </w:rPr>
                <w:t>Pro</w:t>
              </w:r>
              <w:r w:rsidR="00D137D9">
                <w:rPr>
                  <w:lang w:eastAsia="zh-CN"/>
                </w:rPr>
                <w:t>S</w:t>
              </w:r>
              <w:r w:rsidR="00616540">
                <w:rPr>
                  <w:lang w:eastAsia="zh-CN"/>
                </w:rPr>
                <w:t>e</w:t>
              </w:r>
              <w:proofErr w:type="spellEnd"/>
              <w:r w:rsidR="00616540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7EEDA33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C925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AFD8C3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6CC3" w14:textId="77777777" w:rsidR="004307F6" w:rsidRPr="00675D4E" w:rsidRDefault="004307F6" w:rsidP="0068657A">
            <w:pPr>
              <w:pStyle w:val="TAL"/>
              <w:rPr>
                <w:rFonts w:eastAsia="Times New Roman"/>
                <w:lang w:val="en-US"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35BA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05F2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0BE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617B" w14:textId="1D86BC84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28" w:author="Ericsson - Jones Lu CT4#113" w:date="2022-09-27T13:25:00Z">
              <w:r w:rsidR="00E8780C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66E0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BFA2F44" w14:textId="77777777" w:rsidR="004307F6" w:rsidRDefault="004307F6" w:rsidP="004307F6">
      <w:bookmarkStart w:id="129" w:name="_Toc112771069"/>
    </w:p>
    <w:p w14:paraId="11149250" w14:textId="77777777" w:rsidR="006C4B15" w:rsidRDefault="006C4B15" w:rsidP="006C4B15">
      <w:bookmarkStart w:id="130" w:name="_Toc114776344"/>
    </w:p>
    <w:p w14:paraId="5D3DB824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3080" w14:textId="77777777" w:rsidR="004307F6" w:rsidRDefault="004307F6" w:rsidP="004307F6">
      <w:pPr>
        <w:pStyle w:val="Heading5"/>
      </w:pPr>
      <w:r>
        <w:t>6.1.6.2.4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bookmarkEnd w:id="129"/>
      <w:bookmarkEnd w:id="130"/>
      <w:proofErr w:type="spellEnd"/>
    </w:p>
    <w:p w14:paraId="7DF56E72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4307F6" w14:paraId="666D4181" w14:textId="77777777" w:rsidTr="0068657A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B0459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2AAC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5DF24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455C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FC62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41317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0F63D2D3" w14:textId="77777777" w:rsidTr="0068657A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DE2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AA3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224F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E7F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FD6C" w14:textId="703C8B0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31" w:author="Ericsson - Jones Lu CT4#113" w:date="2022-09-27T13:21:00Z">
              <w:r w:rsidDel="00741497">
                <w:rPr>
                  <w:lang w:eastAsia="zh-CN"/>
                </w:rPr>
                <w:delText>5G ProSe Remote User Key</w:delText>
              </w:r>
            </w:del>
            <w:ins w:id="132" w:author="Ericsson - Jones Lu CT4#113" w:date="2022-09-27T13:21:00Z">
              <w:r w:rsidR="00741497">
                <w:rPr>
                  <w:lang w:eastAsia="zh-CN"/>
                </w:rPr>
                <w:t xml:space="preserve"> CP-PRUK</w:t>
              </w:r>
            </w:ins>
            <w:ins w:id="133" w:author="Ericsson - Jones Lu CT4#113" w:date="2022-09-27T13:25:00Z">
              <w:r w:rsidR="0038078D">
                <w:rPr>
                  <w:lang w:eastAsia="zh-CN"/>
                </w:rPr>
                <w:t xml:space="preserve"> of the 5G </w:t>
              </w:r>
              <w:proofErr w:type="spellStart"/>
              <w:r w:rsidR="0038078D">
                <w:rPr>
                  <w:lang w:eastAsia="zh-CN"/>
                </w:rPr>
                <w:t>Pro</w:t>
              </w:r>
            </w:ins>
            <w:ins w:id="134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ins w:id="135" w:author="Ericsson - Jones Lu CT4#113" w:date="2022-09-27T13:25:00Z">
              <w:r w:rsidR="0038078D">
                <w:rPr>
                  <w:lang w:eastAsia="zh-CN"/>
                </w:rPr>
                <w:t>e</w:t>
              </w:r>
              <w:proofErr w:type="spellEnd"/>
              <w:r w:rsidR="0038078D">
                <w:rPr>
                  <w:lang w:eastAsia="zh-CN"/>
                </w:rPr>
                <w:t xml:space="preserve"> Remote UE</w:t>
              </w:r>
            </w:ins>
            <w:ins w:id="136" w:author="Ericsson - Jones Lu CT4#113" w:date="2022-09-27T13:21:00Z">
              <w:r w:rsidR="00741497">
                <w:rPr>
                  <w:lang w:eastAsia="zh-CN"/>
                </w:rPr>
                <w:t>.</w:t>
              </w:r>
            </w:ins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05A2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526C9C" w14:textId="77777777" w:rsidR="00F256F5" w:rsidRDefault="00F256F5" w:rsidP="00F256F5"/>
    <w:p w14:paraId="5C1D517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21BFC" w14:textId="77777777" w:rsidR="004307F6" w:rsidRDefault="004307F6" w:rsidP="004307F6">
      <w:pPr>
        <w:pStyle w:val="Heading5"/>
      </w:pPr>
      <w:bookmarkStart w:id="137" w:name="_Toc67903551"/>
      <w:bookmarkStart w:id="138" w:name="_Toc35971435"/>
      <w:bookmarkStart w:id="139" w:name="_Toc510696640"/>
      <w:bookmarkStart w:id="140" w:name="_Toc112771072"/>
      <w:bookmarkStart w:id="141" w:name="_Toc114776347"/>
      <w:r>
        <w:t>6.1.6.3.2</w:t>
      </w:r>
      <w:r>
        <w:tab/>
        <w:t>Simple data types</w:t>
      </w:r>
      <w:bookmarkEnd w:id="137"/>
      <w:bookmarkEnd w:id="138"/>
      <w:bookmarkEnd w:id="139"/>
      <w:bookmarkEnd w:id="140"/>
      <w:bookmarkEnd w:id="141"/>
    </w:p>
    <w:p w14:paraId="20686F03" w14:textId="77777777" w:rsidR="004307F6" w:rsidRDefault="004307F6" w:rsidP="004307F6">
      <w:r>
        <w:t>The simple data types defined in table 6.1.6.3.2-1 shall be supported.</w:t>
      </w:r>
    </w:p>
    <w:p w14:paraId="61777F1C" w14:textId="77777777" w:rsidR="004307F6" w:rsidRDefault="004307F6" w:rsidP="004307F6">
      <w:pPr>
        <w:pStyle w:val="TH"/>
      </w:pPr>
      <w:r>
        <w:lastRenderedPageBreak/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4307F6" w14:paraId="35611310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37C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Name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A8A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E127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6268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4307F6" w14:paraId="2572BD65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16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820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string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130" w14:textId="4085C4FF" w:rsidR="001D0317" w:rsidRDefault="001D0317" w:rsidP="0068657A">
            <w:pPr>
              <w:pStyle w:val="TAL"/>
              <w:rPr>
                <w:ins w:id="142" w:author="Ericsson - Jones Lu CT4#113" w:date="2022-09-27T13:20:00Z"/>
              </w:rPr>
            </w:pPr>
            <w:proofErr w:type="spellStart"/>
            <w:ins w:id="143" w:author="Ericsson - Jones Lu CT4#113" w:date="2022-09-27T13:20:00Z">
              <w:r>
                <w:t>Pro</w:t>
              </w:r>
            </w:ins>
            <w:ins w:id="144" w:author="Ericsson - Jones Lu CT4#113" w:date="2022-09-27T13:26:00Z">
              <w:r w:rsidR="006E7197">
                <w:t>S</w:t>
              </w:r>
            </w:ins>
            <w:ins w:id="145" w:author="Ericsson - Jones Lu CT4#113" w:date="2022-09-27T13:20:00Z">
              <w:r>
                <w:t>e</w:t>
              </w:r>
              <w:proofErr w:type="spellEnd"/>
              <w:r>
                <w:t xml:space="preserve"> Remote User Key over Control Plane</w:t>
              </w:r>
            </w:ins>
          </w:p>
          <w:p w14:paraId="4AD40867" w14:textId="77777777" w:rsidR="001D0317" w:rsidRDefault="001D0317" w:rsidP="0068657A">
            <w:pPr>
              <w:pStyle w:val="TAL"/>
              <w:rPr>
                <w:ins w:id="146" w:author="Ericsson - Jones Lu CT4#113" w:date="2022-09-27T13:20:00Z"/>
              </w:rPr>
            </w:pPr>
          </w:p>
          <w:p w14:paraId="7345AC64" w14:textId="4F13EF66" w:rsidR="004307F6" w:rsidRPr="00060CBE" w:rsidRDefault="004307F6" w:rsidP="0068657A">
            <w:pPr>
              <w:pStyle w:val="TAL"/>
            </w:pPr>
            <w:r w:rsidRPr="00060CBE">
              <w:t xml:space="preserve">String value carrying the </w:t>
            </w:r>
            <w:del w:id="147" w:author="Ericsson - Jones Lu CT4#113" w:date="2022-09-27T13:19:00Z">
              <w:r w:rsidRPr="00060CBE" w:rsidDel="00EF25FD">
                <w:delText xml:space="preserve">5G </w:delText>
              </w:r>
            </w:del>
            <w:ins w:id="148" w:author="Ericsson - Jones Lu CT4#113" w:date="2022-09-27T13:19:00Z">
              <w:r w:rsidR="00EF25FD">
                <w:t>CP-</w:t>
              </w:r>
            </w:ins>
            <w:r w:rsidRPr="00060CBE">
              <w:t>PRUK in hexadecimal presentation.</w:t>
            </w:r>
          </w:p>
          <w:p w14:paraId="52F3698B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pattern: "^[A-Fa-f0-9]{64}$"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E50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</w:tbl>
    <w:p w14:paraId="6BCC5125" w14:textId="77777777" w:rsidR="00F256F5" w:rsidRDefault="00F256F5" w:rsidP="00F256F5"/>
    <w:p w14:paraId="1851FAB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E3492" w14:textId="77777777" w:rsidR="004307F6" w:rsidRDefault="004307F6" w:rsidP="004307F6">
      <w:pPr>
        <w:pStyle w:val="Heading1"/>
      </w:pPr>
      <w:bookmarkStart w:id="149" w:name="_Toc112771082"/>
      <w:bookmarkStart w:id="150" w:name="_Toc114776358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149"/>
      <w:bookmarkEnd w:id="150"/>
    </w:p>
    <w:p w14:paraId="5B038421" w14:textId="77777777" w:rsidR="004307F6" w:rsidRDefault="004307F6" w:rsidP="004307F6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11C851CB" w14:textId="77777777" w:rsidR="00F276D7" w:rsidRDefault="00F276D7" w:rsidP="00F276D7">
      <w:pPr>
        <w:pStyle w:val="PL"/>
      </w:pPr>
      <w:r>
        <w:t>#</w:t>
      </w:r>
    </w:p>
    <w:p w14:paraId="4CF68567" w14:textId="77777777" w:rsidR="00F276D7" w:rsidRDefault="00F276D7" w:rsidP="00F276D7">
      <w:pPr>
        <w:pStyle w:val="PL"/>
      </w:pPr>
      <w:r>
        <w:t>#  Simple Data Types</w:t>
      </w:r>
    </w:p>
    <w:p w14:paraId="2868A426" w14:textId="77777777" w:rsidR="00F276D7" w:rsidRDefault="00F276D7" w:rsidP="00F276D7">
      <w:pPr>
        <w:pStyle w:val="PL"/>
      </w:pPr>
      <w:r>
        <w:t>#</w:t>
      </w:r>
    </w:p>
    <w:p w14:paraId="516E1694" w14:textId="77777777" w:rsidR="00F276D7" w:rsidRDefault="00F276D7" w:rsidP="00F276D7">
      <w:pPr>
        <w:pStyle w:val="PL"/>
      </w:pPr>
      <w:r>
        <w:t xml:space="preserve">    5GPruk:</w:t>
      </w:r>
    </w:p>
    <w:p w14:paraId="0764FE44" w14:textId="3BF17473" w:rsidR="00F276D7" w:rsidRDefault="00F276D7" w:rsidP="00F276D7">
      <w:pPr>
        <w:pStyle w:val="PL"/>
      </w:pPr>
      <w:r>
        <w:t xml:space="preserve">      description: </w:t>
      </w:r>
      <w:del w:id="151" w:author="Ericsson - Jones Lu CT4#113" w:date="2022-09-27T13:19:00Z">
        <w:r w:rsidDel="00D07F75">
          <w:delText xml:space="preserve">5G </w:delText>
        </w:r>
      </w:del>
      <w:r>
        <w:t>Pro</w:t>
      </w:r>
      <w:del w:id="152" w:author="Ericsson - Jones Lu CT4#113" w:date="2022-09-27T13:26:00Z">
        <w:r w:rsidDel="00960176">
          <w:delText>s</w:delText>
        </w:r>
      </w:del>
      <w:ins w:id="153" w:author="Ericsson - Jones Lu CT4#113" w:date="2022-09-27T13:26:00Z">
        <w:r w:rsidR="00960176">
          <w:t>S</w:t>
        </w:r>
      </w:ins>
      <w:r>
        <w:t>e Remote User Key</w:t>
      </w:r>
      <w:ins w:id="154" w:author="Ericsson - Jones Lu CT4#113" w:date="2022-09-27T13:19:00Z">
        <w:r w:rsidR="00D07F75">
          <w:t xml:space="preserve"> </w:t>
        </w:r>
      </w:ins>
      <w:ins w:id="155" w:author="Ericsson - Jones Lu CT4#113" w:date="2022-09-27T13:20:00Z">
        <w:r w:rsidR="00EC7057">
          <w:t>o</w:t>
        </w:r>
      </w:ins>
      <w:ins w:id="156" w:author="Ericsson - Jones Lu CT4#113" w:date="2022-09-27T13:19:00Z">
        <w:r w:rsidR="00D07F75">
          <w:t>ver Control Plane</w:t>
        </w:r>
      </w:ins>
    </w:p>
    <w:p w14:paraId="487B29A7" w14:textId="77777777" w:rsidR="00F276D7" w:rsidRDefault="00F276D7" w:rsidP="00F276D7">
      <w:pPr>
        <w:pStyle w:val="PL"/>
      </w:pPr>
      <w:r>
        <w:t xml:space="preserve">      type: string</w:t>
      </w:r>
    </w:p>
    <w:p w14:paraId="37F9D94A" w14:textId="77777777" w:rsidR="00F276D7" w:rsidRDefault="00F276D7" w:rsidP="00F276D7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A1E3" w14:textId="77777777" w:rsidR="00991D2A" w:rsidRDefault="00991D2A">
      <w:r>
        <w:separator/>
      </w:r>
    </w:p>
  </w:endnote>
  <w:endnote w:type="continuationSeparator" w:id="0">
    <w:p w14:paraId="182092F7" w14:textId="77777777" w:rsidR="00991D2A" w:rsidRDefault="0099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F3AF" w14:textId="77777777" w:rsidR="00991D2A" w:rsidRDefault="00991D2A">
      <w:r>
        <w:separator/>
      </w:r>
    </w:p>
  </w:footnote>
  <w:footnote w:type="continuationSeparator" w:id="0">
    <w:p w14:paraId="5F218774" w14:textId="77777777" w:rsidR="00991D2A" w:rsidRDefault="0099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7FCF"/>
    <w:rsid w:val="000223E7"/>
    <w:rsid w:val="00022E4A"/>
    <w:rsid w:val="0003192C"/>
    <w:rsid w:val="00032142"/>
    <w:rsid w:val="0004619F"/>
    <w:rsid w:val="00051F49"/>
    <w:rsid w:val="00075585"/>
    <w:rsid w:val="000A6394"/>
    <w:rsid w:val="000B10FB"/>
    <w:rsid w:val="000B38F4"/>
    <w:rsid w:val="000B7FED"/>
    <w:rsid w:val="000C038A"/>
    <w:rsid w:val="000C6598"/>
    <w:rsid w:val="000D44B3"/>
    <w:rsid w:val="00115671"/>
    <w:rsid w:val="00126678"/>
    <w:rsid w:val="001358C5"/>
    <w:rsid w:val="00137E96"/>
    <w:rsid w:val="00145D43"/>
    <w:rsid w:val="00164DF6"/>
    <w:rsid w:val="00183051"/>
    <w:rsid w:val="00192C46"/>
    <w:rsid w:val="001A08B3"/>
    <w:rsid w:val="001A143D"/>
    <w:rsid w:val="001A7B60"/>
    <w:rsid w:val="001B3439"/>
    <w:rsid w:val="001B52F0"/>
    <w:rsid w:val="001B7A65"/>
    <w:rsid w:val="001D0317"/>
    <w:rsid w:val="001D1A89"/>
    <w:rsid w:val="001E1429"/>
    <w:rsid w:val="001E41F3"/>
    <w:rsid w:val="001F02CB"/>
    <w:rsid w:val="00210C17"/>
    <w:rsid w:val="00223B4C"/>
    <w:rsid w:val="00234D8A"/>
    <w:rsid w:val="002558FA"/>
    <w:rsid w:val="0026004D"/>
    <w:rsid w:val="002640DD"/>
    <w:rsid w:val="00275D12"/>
    <w:rsid w:val="002819FF"/>
    <w:rsid w:val="00284FEB"/>
    <w:rsid w:val="002860C4"/>
    <w:rsid w:val="002B5741"/>
    <w:rsid w:val="002E472E"/>
    <w:rsid w:val="00305409"/>
    <w:rsid w:val="00310302"/>
    <w:rsid w:val="00315592"/>
    <w:rsid w:val="003408DC"/>
    <w:rsid w:val="00351147"/>
    <w:rsid w:val="00353BDF"/>
    <w:rsid w:val="003609EF"/>
    <w:rsid w:val="0036231A"/>
    <w:rsid w:val="00374DD4"/>
    <w:rsid w:val="0038078D"/>
    <w:rsid w:val="003A2197"/>
    <w:rsid w:val="003B0071"/>
    <w:rsid w:val="003E0D10"/>
    <w:rsid w:val="003E1A36"/>
    <w:rsid w:val="00410371"/>
    <w:rsid w:val="00411EE7"/>
    <w:rsid w:val="00423328"/>
    <w:rsid w:val="004242F1"/>
    <w:rsid w:val="00425379"/>
    <w:rsid w:val="004307F6"/>
    <w:rsid w:val="00431076"/>
    <w:rsid w:val="00450387"/>
    <w:rsid w:val="004918FC"/>
    <w:rsid w:val="00494B00"/>
    <w:rsid w:val="004B75B7"/>
    <w:rsid w:val="004D4CF0"/>
    <w:rsid w:val="004E3756"/>
    <w:rsid w:val="005141D9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4B79"/>
    <w:rsid w:val="005B6F97"/>
    <w:rsid w:val="005E2C44"/>
    <w:rsid w:val="006012D5"/>
    <w:rsid w:val="00606B0B"/>
    <w:rsid w:val="00606F2A"/>
    <w:rsid w:val="00616540"/>
    <w:rsid w:val="00621188"/>
    <w:rsid w:val="006257ED"/>
    <w:rsid w:val="006361C9"/>
    <w:rsid w:val="00653DE4"/>
    <w:rsid w:val="00665C47"/>
    <w:rsid w:val="00683890"/>
    <w:rsid w:val="00687A85"/>
    <w:rsid w:val="00695808"/>
    <w:rsid w:val="006B46FB"/>
    <w:rsid w:val="006C1F37"/>
    <w:rsid w:val="006C4B15"/>
    <w:rsid w:val="006E21FB"/>
    <w:rsid w:val="006E382B"/>
    <w:rsid w:val="006E7197"/>
    <w:rsid w:val="00701CAA"/>
    <w:rsid w:val="007025BF"/>
    <w:rsid w:val="007260DD"/>
    <w:rsid w:val="00741497"/>
    <w:rsid w:val="007845AF"/>
    <w:rsid w:val="007921FD"/>
    <w:rsid w:val="00792342"/>
    <w:rsid w:val="007977A8"/>
    <w:rsid w:val="007B39A3"/>
    <w:rsid w:val="007B512A"/>
    <w:rsid w:val="007C2097"/>
    <w:rsid w:val="007C7665"/>
    <w:rsid w:val="007D6A07"/>
    <w:rsid w:val="007F7259"/>
    <w:rsid w:val="008040A8"/>
    <w:rsid w:val="008279FA"/>
    <w:rsid w:val="00833A7A"/>
    <w:rsid w:val="00836229"/>
    <w:rsid w:val="008428DC"/>
    <w:rsid w:val="00853961"/>
    <w:rsid w:val="008626E7"/>
    <w:rsid w:val="00870EE7"/>
    <w:rsid w:val="00875888"/>
    <w:rsid w:val="008823C6"/>
    <w:rsid w:val="008863B9"/>
    <w:rsid w:val="0088657E"/>
    <w:rsid w:val="0089191D"/>
    <w:rsid w:val="008A45A6"/>
    <w:rsid w:val="008B325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3ED9"/>
    <w:rsid w:val="00941675"/>
    <w:rsid w:val="00941E30"/>
    <w:rsid w:val="00952F7E"/>
    <w:rsid w:val="00960176"/>
    <w:rsid w:val="009764E6"/>
    <w:rsid w:val="009777D9"/>
    <w:rsid w:val="009825BC"/>
    <w:rsid w:val="00982D31"/>
    <w:rsid w:val="00991B88"/>
    <w:rsid w:val="00991D2A"/>
    <w:rsid w:val="00994115"/>
    <w:rsid w:val="009A5753"/>
    <w:rsid w:val="009A579D"/>
    <w:rsid w:val="009A6849"/>
    <w:rsid w:val="009A6B83"/>
    <w:rsid w:val="009D2C31"/>
    <w:rsid w:val="009E3297"/>
    <w:rsid w:val="009F734F"/>
    <w:rsid w:val="00A0606B"/>
    <w:rsid w:val="00A246B6"/>
    <w:rsid w:val="00A47E70"/>
    <w:rsid w:val="00A50CF0"/>
    <w:rsid w:val="00A638BB"/>
    <w:rsid w:val="00A7671C"/>
    <w:rsid w:val="00A8795F"/>
    <w:rsid w:val="00AA1810"/>
    <w:rsid w:val="00AA2CBC"/>
    <w:rsid w:val="00AC5820"/>
    <w:rsid w:val="00AD1CD8"/>
    <w:rsid w:val="00AF5225"/>
    <w:rsid w:val="00B258BB"/>
    <w:rsid w:val="00B41144"/>
    <w:rsid w:val="00B45C9A"/>
    <w:rsid w:val="00B54548"/>
    <w:rsid w:val="00B64C94"/>
    <w:rsid w:val="00B67B97"/>
    <w:rsid w:val="00B77CEC"/>
    <w:rsid w:val="00B968C8"/>
    <w:rsid w:val="00BA3EC5"/>
    <w:rsid w:val="00BA51D9"/>
    <w:rsid w:val="00BB4BF0"/>
    <w:rsid w:val="00BB5DFC"/>
    <w:rsid w:val="00BC41C1"/>
    <w:rsid w:val="00BD1AAB"/>
    <w:rsid w:val="00BD279D"/>
    <w:rsid w:val="00BD6BB8"/>
    <w:rsid w:val="00C255B5"/>
    <w:rsid w:val="00C35C47"/>
    <w:rsid w:val="00C66BA2"/>
    <w:rsid w:val="00C7209B"/>
    <w:rsid w:val="00C870F6"/>
    <w:rsid w:val="00C953A0"/>
    <w:rsid w:val="00C95985"/>
    <w:rsid w:val="00CA138F"/>
    <w:rsid w:val="00CB06B8"/>
    <w:rsid w:val="00CB3003"/>
    <w:rsid w:val="00CC15D4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50255"/>
    <w:rsid w:val="00D56069"/>
    <w:rsid w:val="00D66520"/>
    <w:rsid w:val="00D766AE"/>
    <w:rsid w:val="00D84AE9"/>
    <w:rsid w:val="00D93DEE"/>
    <w:rsid w:val="00DB0596"/>
    <w:rsid w:val="00DB54E2"/>
    <w:rsid w:val="00DE34CF"/>
    <w:rsid w:val="00E13F3D"/>
    <w:rsid w:val="00E34898"/>
    <w:rsid w:val="00E40877"/>
    <w:rsid w:val="00E457EE"/>
    <w:rsid w:val="00E51380"/>
    <w:rsid w:val="00E740E4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56F5"/>
    <w:rsid w:val="00F25D98"/>
    <w:rsid w:val="00F276D7"/>
    <w:rsid w:val="00F300FB"/>
    <w:rsid w:val="00F5600F"/>
    <w:rsid w:val="00F63061"/>
    <w:rsid w:val="00FA7DE8"/>
    <w:rsid w:val="00FB3726"/>
    <w:rsid w:val="00FB6386"/>
    <w:rsid w:val="00FC6C39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7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Rev1</cp:lastModifiedBy>
  <cp:revision>135</cp:revision>
  <cp:lastPrinted>1899-12-31T23:00:00Z</cp:lastPrinted>
  <dcterms:created xsi:type="dcterms:W3CDTF">2022-09-27T02:01:00Z</dcterms:created>
  <dcterms:modified xsi:type="dcterms:W3CDTF">2022-11-17T07:06:00Z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